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AD4D01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8151F4">
        <w:rPr>
          <w:b/>
          <w:i/>
          <w:noProof/>
          <w:sz w:val="28"/>
        </w:rPr>
        <w:t>1884</w:t>
      </w:r>
      <w:bookmarkStart w:id="0" w:name="_GoBack"/>
      <w:bookmarkEnd w:id="0"/>
    </w:p>
    <w:p w14:paraId="06BE0F8C" w14:textId="5ECE2547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9F426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865DA" w:rsidR="001E41F3" w:rsidRPr="00410371" w:rsidRDefault="00231B7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1B7F">
              <w:rPr>
                <w:rFonts w:hint="eastAsia"/>
                <w:b/>
                <w:noProof/>
                <w:sz w:val="28"/>
              </w:rPr>
              <w:t>0</w:t>
            </w:r>
            <w:r w:rsidRPr="00231B7F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DED96" w:rsidR="001E41F3" w:rsidRPr="00410371" w:rsidRDefault="008151F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151F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ADD9BD" w:rsidR="00F25D98" w:rsidRDefault="00526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DAD79" w:rsidR="001E41F3" w:rsidRDefault="002E5CB0" w:rsidP="00363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>
              <w:rPr>
                <w:noProof/>
                <w:lang w:eastAsia="zh-CN"/>
              </w:rPr>
              <w:t xml:space="preserve"> </w:t>
            </w:r>
            <w:r w:rsidR="00363B01">
              <w:rPr>
                <w:noProof/>
                <w:lang w:eastAsia="zh-CN"/>
              </w:rPr>
              <w:t>topology information as enabling data is missing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D71FA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5-03</w:t>
            </w:r>
            <w:r>
              <w:t>-</w:t>
            </w:r>
            <w:r w:rsidR="002E5CB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B9E1D" w:rsidR="001E41F3" w:rsidRDefault="002E5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FCCE1" w14:textId="4E76F748" w:rsidR="00CF2BEE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clause 7.2.3.1.2, </w:t>
            </w:r>
            <w:r w:rsidR="004B6927">
              <w:rPr>
                <w:noProof/>
                <w:lang w:val="en-US" w:eastAsia="zh-CN"/>
              </w:rPr>
              <w:t>it describes the failure predic</w:t>
            </w:r>
            <w:r>
              <w:rPr>
                <w:noProof/>
                <w:lang w:val="en-US" w:eastAsia="zh-CN"/>
              </w:rPr>
              <w:t>tion use case, and network topology information is mentioned as an important data source for MDA,</w:t>
            </w:r>
          </w:p>
          <w:p w14:paraId="4D0EA93A" w14:textId="19B5E42A" w:rsidR="00363B01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 w:rsidRPr="00BC0026">
              <w:rPr>
                <w:lang w:eastAsia="zh-CN"/>
              </w:rPr>
              <w:t>Due to the fact that failure prediction could depend on the existing alarm incidents and relevant historical and real</w:t>
            </w:r>
            <w:r w:rsidRPr="00BC0026">
              <w:rPr>
                <w:lang w:eastAsia="zh-CN"/>
              </w:rPr>
              <w:noBreakHyphen/>
              <w:t>time data (performance measurement information, configuration data, network topology in</w:t>
            </w:r>
            <w:r>
              <w:rPr>
                <w:lang w:eastAsia="zh-CN"/>
              </w:rPr>
              <w:t>formation, etc.) …</w:t>
            </w:r>
            <w:r>
              <w:rPr>
                <w:noProof/>
                <w:lang w:val="en-US" w:eastAsia="zh-CN"/>
              </w:rPr>
              <w:t>”</w:t>
            </w:r>
          </w:p>
          <w:p w14:paraId="708AA7DE" w14:textId="2B845977" w:rsidR="00363B01" w:rsidRPr="002E5CB0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lso in TR 28.809, </w:t>
            </w: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is mentioned and recommended as required data for f</w:t>
            </w:r>
            <w:r w:rsidRPr="00DE54AA">
              <w:rPr>
                <w:lang w:eastAsia="zh-CN"/>
              </w:rPr>
              <w:t>ault prediction analysis</w:t>
            </w:r>
            <w:r>
              <w:rPr>
                <w:lang w:eastAsia="zh-CN"/>
              </w:rPr>
              <w:t xml:space="preserve"> (see clause 6.4.2.3.2 and 6.4.2.3.3 in TR 28.809).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EAEB" w:rsidR="0046050F" w:rsidRPr="00CF2BEE" w:rsidRDefault="00363B01" w:rsidP="0090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as </w:t>
            </w:r>
            <w:r w:rsidR="005261E2">
              <w:t>e</w:t>
            </w:r>
            <w:r w:rsidRPr="00BC0026">
              <w:t xml:space="preserve">nabling data for </w:t>
            </w:r>
            <w:r w:rsidR="005261E2">
              <w:t>failure</w:t>
            </w:r>
            <w:r w:rsidRPr="00BC0026">
              <w:t xml:space="preserve"> prediction analysis</w:t>
            </w:r>
            <w:r w:rsidR="005261E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336AD" w:rsidR="001E41F3" w:rsidRDefault="005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information is missing for </w:t>
            </w:r>
            <w:r>
              <w:t>failure</w:t>
            </w:r>
            <w:r w:rsidRPr="00BC0026">
              <w:t xml:space="preserve"> prediction analysis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C2196" w:rsidR="001E41F3" w:rsidRDefault="00BF5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00C">
              <w:rPr>
                <w:noProof/>
                <w:lang w:eastAsia="zh-CN"/>
              </w:rPr>
              <w:t>8.4.3.1.2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D52AF" w:rsidR="008863B9" w:rsidRDefault="00BF50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S5-251884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AF4AFD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" w:name="_Toc105572939"/>
      <w:bookmarkStart w:id="4" w:name="_Toc187394597"/>
      <w:r w:rsidRPr="005261E2">
        <w:rPr>
          <w:rFonts w:ascii="Arial" w:eastAsia="Times New Roman" w:hAnsi="Arial"/>
          <w:sz w:val="24"/>
        </w:rPr>
        <w:t>8.4.3.1</w:t>
      </w:r>
      <w:r w:rsidRPr="005261E2">
        <w:rPr>
          <w:rFonts w:ascii="Arial" w:eastAsia="Times New Roman" w:hAnsi="Arial"/>
          <w:sz w:val="24"/>
        </w:rPr>
        <w:tab/>
        <w:t>MDA assisted failure prediction</w:t>
      </w:r>
      <w:bookmarkEnd w:id="3"/>
      <w:bookmarkEnd w:id="4"/>
    </w:p>
    <w:p w14:paraId="79DCBACD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5" w:name="_CR8_4_3_1_1"/>
      <w:bookmarkStart w:id="6" w:name="_Toc105572940"/>
      <w:bookmarkStart w:id="7" w:name="_Toc187394598"/>
      <w:bookmarkEnd w:id="5"/>
      <w:r w:rsidRPr="005261E2">
        <w:rPr>
          <w:rFonts w:ascii="Arial" w:eastAsia="Times New Roman" w:hAnsi="Arial"/>
          <w:sz w:val="22"/>
        </w:rPr>
        <w:t>8.4.3.1.1</w:t>
      </w:r>
      <w:r w:rsidRPr="005261E2">
        <w:rPr>
          <w:rFonts w:ascii="Arial" w:eastAsia="Times New Roman" w:hAnsi="Arial"/>
          <w:sz w:val="22"/>
        </w:rPr>
        <w:tab/>
        <w:t>MDA type</w:t>
      </w:r>
      <w:bookmarkEnd w:id="6"/>
      <w:bookmarkEnd w:id="7"/>
    </w:p>
    <w:p w14:paraId="23F74415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61E2">
        <w:rPr>
          <w:rFonts w:eastAsia="Times New Roman"/>
        </w:rPr>
        <w:t xml:space="preserve">The MDA type for failure prediction analysis is: </w:t>
      </w:r>
      <w:proofErr w:type="spellStart"/>
      <w:r w:rsidRPr="005261E2">
        <w:rPr>
          <w:rFonts w:eastAsia="Times New Roman"/>
          <w:lang w:eastAsia="zh-CN"/>
        </w:rPr>
        <w:t>MDAAssistedFaultManagement.</w:t>
      </w:r>
      <w:r w:rsidRPr="005261E2">
        <w:rPr>
          <w:rFonts w:eastAsia="Times New Roman"/>
        </w:rPr>
        <w:t>FailurePrediction</w:t>
      </w:r>
      <w:proofErr w:type="spellEnd"/>
      <w:r w:rsidRPr="005261E2">
        <w:rPr>
          <w:rFonts w:eastAsia="Times New Roman"/>
        </w:rPr>
        <w:t>.</w:t>
      </w:r>
    </w:p>
    <w:p w14:paraId="5FFBABF9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8" w:name="_CR8_4_3_1_2"/>
      <w:bookmarkStart w:id="9" w:name="_Toc105572941"/>
      <w:bookmarkStart w:id="10" w:name="_Toc187394599"/>
      <w:bookmarkEnd w:id="8"/>
      <w:r w:rsidRPr="005261E2">
        <w:rPr>
          <w:rFonts w:ascii="Arial" w:eastAsia="Times New Roman" w:hAnsi="Arial"/>
          <w:sz w:val="22"/>
        </w:rPr>
        <w:t>8.4.3.1.2</w:t>
      </w:r>
      <w:r w:rsidRPr="005261E2">
        <w:rPr>
          <w:rFonts w:ascii="Arial" w:eastAsia="Times New Roman" w:hAnsi="Arial"/>
          <w:sz w:val="22"/>
        </w:rPr>
        <w:tab/>
        <w:t>Enabling data</w:t>
      </w:r>
      <w:bookmarkEnd w:id="9"/>
      <w:bookmarkEnd w:id="10"/>
    </w:p>
    <w:p w14:paraId="55016132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261E2">
        <w:rPr>
          <w:rFonts w:eastAsia="Times New Roman"/>
        </w:rPr>
        <w:t xml:space="preserve">The enabling data for </w:t>
      </w:r>
      <w:proofErr w:type="spellStart"/>
      <w:r w:rsidRPr="005261E2">
        <w:rPr>
          <w:rFonts w:eastAsia="Times New Roman"/>
        </w:rPr>
        <w:t>MDAAssistedFaultManagement.FailurePrediction</w:t>
      </w:r>
      <w:proofErr w:type="spellEnd"/>
      <w:r w:rsidRPr="005261E2" w:rsidDel="0056109B">
        <w:rPr>
          <w:rFonts w:eastAsia="Times New Roman"/>
        </w:rPr>
        <w:t xml:space="preserve"> </w:t>
      </w:r>
      <w:r w:rsidRPr="005261E2">
        <w:rPr>
          <w:rFonts w:eastAsia="Times New Roman"/>
        </w:rPr>
        <w:t>MDA type are provided in table 8.4.3.1.2-1.</w:t>
      </w:r>
    </w:p>
    <w:p w14:paraId="30FAB107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261E2">
        <w:rPr>
          <w:rFonts w:eastAsia="Times New Roman"/>
        </w:rPr>
        <w:t>For general information about enabling data, see clause 8.2.1.</w:t>
      </w:r>
    </w:p>
    <w:p w14:paraId="1C6628AB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11" w:name="_CRTable8_4_3_1_21"/>
      <w:r w:rsidRPr="005261E2">
        <w:rPr>
          <w:rFonts w:ascii="Arial" w:eastAsia="Times New Roman" w:hAnsi="Arial"/>
          <w:b/>
        </w:rPr>
        <w:t xml:space="preserve">Table </w:t>
      </w:r>
      <w:bookmarkEnd w:id="11"/>
      <w:r w:rsidRPr="005261E2">
        <w:rPr>
          <w:rFonts w:ascii="Arial" w:eastAsia="Times New Roman" w:hAnsi="Arial"/>
          <w:b/>
        </w:rPr>
        <w:t xml:space="preserve">8.4.3.1.2-1: Enabling data for failure </w:t>
      </w:r>
      <w:del w:id="12" w:author="lishitao" w:date="2025-03-23T12:55:00Z">
        <w:r w:rsidRPr="005261E2" w:rsidDel="005261E2">
          <w:rPr>
            <w:rFonts w:ascii="Arial" w:eastAsia="Times New Roman" w:hAnsi="Arial"/>
            <w:b/>
          </w:rPr>
          <w:delText xml:space="preserve"> </w:delText>
        </w:r>
      </w:del>
      <w:r w:rsidRPr="005261E2">
        <w:rPr>
          <w:rFonts w:ascii="Arial" w:eastAsia="Times New Roman" w:hAnsi="Arial"/>
          <w:b/>
        </w:rPr>
        <w:t>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5261E2" w:rsidRPr="005261E2" w14:paraId="07D861F1" w14:textId="77777777" w:rsidTr="00A203F4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1632FAC5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3CCB1874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5675FF84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References</w:t>
            </w:r>
          </w:p>
        </w:tc>
      </w:tr>
      <w:tr w:rsidR="008227A7" w:rsidRPr="005261E2" w14:paraId="4376638B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13321F1D" w14:textId="207E8081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3014A5CA" w14:textId="77777777" w:rsidR="008227A7" w:rsidRPr="00BC0026" w:rsidRDefault="008227A7" w:rsidP="008227A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2D6C0A71" w14:textId="2328F074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24D967F8" w14:textId="749D6336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8227A7" w:rsidRPr="005261E2" w14:paraId="288728BC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2FD5AC28" w14:textId="2EC420AE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333A3A25" w14:textId="35268C4D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5BD57F72" w14:textId="22E13EB1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8227A7" w:rsidRPr="005261E2" w14:paraId="540EBF76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6432727C" w14:textId="41DAE658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7E5EF61B" w14:textId="05C3A10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MOIs of the cells and </w:t>
            </w:r>
            <w:r>
              <w:rPr>
                <w:lang w:eastAsia="zh-CN"/>
              </w:rPr>
              <w:t>5GC NFs</w:t>
            </w:r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1C145BB4" w14:textId="3D0541F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8227A7" w:rsidRPr="005261E2" w14:paraId="0F38FC15" w14:textId="77777777" w:rsidTr="00A203F4">
        <w:trPr>
          <w:jc w:val="center"/>
          <w:ins w:id="13" w:author="lishitao" w:date="2025-03-23T12:47:00Z"/>
        </w:trPr>
        <w:tc>
          <w:tcPr>
            <w:tcW w:w="1720" w:type="dxa"/>
            <w:shd w:val="clear" w:color="auto" w:fill="auto"/>
          </w:tcPr>
          <w:p w14:paraId="6C0BEAA6" w14:textId="45FBF846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ishitao" w:date="2025-03-23T12:47:00Z"/>
                <w:rFonts w:ascii="Arial" w:hAnsi="Arial"/>
                <w:sz w:val="18"/>
                <w:lang w:eastAsia="zh-CN"/>
              </w:rPr>
            </w:pPr>
            <w:ins w:id="15" w:author="lishitao" w:date="2025-03-23T12:47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etwork topology</w:t>
              </w:r>
            </w:ins>
          </w:p>
        </w:tc>
        <w:tc>
          <w:tcPr>
            <w:tcW w:w="4723" w:type="dxa"/>
            <w:shd w:val="clear" w:color="auto" w:fill="auto"/>
          </w:tcPr>
          <w:p w14:paraId="2035D566" w14:textId="3E1C4DFE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lishitao" w:date="2025-03-23T12:47:00Z"/>
                <w:rFonts w:ascii="Arial" w:eastAsia="Times New Roman" w:hAnsi="Arial"/>
                <w:sz w:val="18"/>
                <w:lang w:eastAsia="zh-CN"/>
              </w:rPr>
            </w:pPr>
            <w:ins w:id="17" w:author="lishitao" w:date="2025-03-23T12:47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>The topology of the network deployment</w:t>
              </w:r>
            </w:ins>
            <w:ins w:id="18" w:author="lishitao" w:date="2025-03-23T12:4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</w:p>
        </w:tc>
        <w:tc>
          <w:tcPr>
            <w:tcW w:w="3261" w:type="dxa"/>
          </w:tcPr>
          <w:p w14:paraId="4C485D88" w14:textId="371383CB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lishitao" w:date="2025-03-23T12:47:00Z"/>
                <w:rFonts w:ascii="Arial" w:eastAsia="Times New Roman" w:hAnsi="Arial"/>
                <w:sz w:val="18"/>
                <w:lang w:eastAsia="zh-CN"/>
              </w:rPr>
            </w:pPr>
            <w:ins w:id="20" w:author="lishitao" w:date="2025-03-23T12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Topology relationship derived from </w:t>
              </w:r>
            </w:ins>
            <w:ins w:id="21" w:author="lishitao" w:date="2025-03-23T12:49:00Z">
              <w:r w:rsidR="002E7A1E">
                <w:rPr>
                  <w:rFonts w:ascii="Arial" w:eastAsia="Times New Roman" w:hAnsi="Arial"/>
                  <w:sz w:val="18"/>
                  <w:lang w:eastAsia="zh-CN"/>
                </w:rPr>
                <w:t>NRMs defined in TS 28.541 [</w:t>
              </w:r>
            </w:ins>
            <w:ins w:id="22" w:author="lishitao" w:date="2025-04-08T10:29:00Z">
              <w:r w:rsidR="002E7A1E">
                <w:rPr>
                  <w:rFonts w:ascii="Arial" w:eastAsia="Times New Roman" w:hAnsi="Arial"/>
                  <w:sz w:val="18"/>
                  <w:lang w:eastAsia="zh-CN"/>
                </w:rPr>
                <w:t>15</w:t>
              </w:r>
            </w:ins>
            <w:ins w:id="23" w:author="lishitao" w:date="2025-03-23T12:49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>]</w:t>
              </w:r>
            </w:ins>
            <w:ins w:id="24" w:author="lishitao" w:date="2025-03-23T12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e.g., </w:t>
              </w:r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 xml:space="preserve">containment/naming </w:t>
              </w:r>
            </w:ins>
            <w:ins w:id="25" w:author="lishitao" w:date="2025-03-23T12:55:00Z">
              <w:r>
                <w:rPr>
                  <w:rFonts w:ascii="Arial" w:eastAsia="Times New Roman" w:hAnsi="Arial"/>
                  <w:sz w:val="18"/>
                  <w:lang w:eastAsia="zh-CN"/>
                </w:rPr>
                <w:t>relationship and t</w:t>
              </w:r>
            </w:ins>
            <w:ins w:id="26" w:author="lishitao" w:date="2025-03-23T12:54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 xml:space="preserve">ransport </w:t>
              </w:r>
            </w:ins>
            <w:ins w:id="27" w:author="lishitao" w:date="2025-03-23T12:55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relationship. </w:t>
              </w:r>
            </w:ins>
          </w:p>
        </w:tc>
      </w:tr>
      <w:tr w:rsidR="008227A7" w:rsidRPr="005261E2" w14:paraId="26DA62A7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54D3FF1D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/>
                <w:sz w:val="18"/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63EECEEE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5261E2">
              <w:rPr>
                <w:rFonts w:ascii="Arial" w:eastAsia="Times New Roman" w:hAnsi="Arial"/>
                <w:sz w:val="18"/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5B8560AB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/>
                <w:sz w:val="18"/>
                <w:lang w:eastAsia="zh-CN"/>
              </w:rPr>
              <w:t>TS 23.288 [10]</w:t>
            </w:r>
          </w:p>
        </w:tc>
      </w:tr>
    </w:tbl>
    <w:p w14:paraId="2307750A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22046EA" w14:textId="77777777" w:rsidR="00E9183C" w:rsidRPr="00E9183C" w:rsidRDefault="00E9183C" w:rsidP="00E9183C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CD5B3" w14:textId="77777777" w:rsidR="00902AB2" w:rsidRDefault="00902AB2">
      <w:r>
        <w:separator/>
      </w:r>
    </w:p>
  </w:endnote>
  <w:endnote w:type="continuationSeparator" w:id="0">
    <w:p w14:paraId="5DCFD77C" w14:textId="77777777" w:rsidR="00902AB2" w:rsidRDefault="0090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4D16E" w14:textId="77777777" w:rsidR="00902AB2" w:rsidRDefault="00902AB2">
      <w:r>
        <w:separator/>
      </w:r>
    </w:p>
  </w:footnote>
  <w:footnote w:type="continuationSeparator" w:id="0">
    <w:p w14:paraId="65133E99" w14:textId="77777777" w:rsidR="00902AB2" w:rsidRDefault="0090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86DEC"/>
    <w:rsid w:val="00192C46"/>
    <w:rsid w:val="001A08B3"/>
    <w:rsid w:val="001A7B60"/>
    <w:rsid w:val="001B09D9"/>
    <w:rsid w:val="001B52F0"/>
    <w:rsid w:val="001B7A65"/>
    <w:rsid w:val="001E41F3"/>
    <w:rsid w:val="00211EDC"/>
    <w:rsid w:val="00231B7F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2E7A1E"/>
    <w:rsid w:val="00305409"/>
    <w:rsid w:val="003402AB"/>
    <w:rsid w:val="003408EB"/>
    <w:rsid w:val="003609EF"/>
    <w:rsid w:val="0036231A"/>
    <w:rsid w:val="00363B01"/>
    <w:rsid w:val="00374DD4"/>
    <w:rsid w:val="003E1A36"/>
    <w:rsid w:val="003E1B3B"/>
    <w:rsid w:val="00410371"/>
    <w:rsid w:val="004242F1"/>
    <w:rsid w:val="0046050F"/>
    <w:rsid w:val="004B6927"/>
    <w:rsid w:val="004B75B7"/>
    <w:rsid w:val="005141D9"/>
    <w:rsid w:val="0051580D"/>
    <w:rsid w:val="005261E2"/>
    <w:rsid w:val="00542BA4"/>
    <w:rsid w:val="00547111"/>
    <w:rsid w:val="00566276"/>
    <w:rsid w:val="00592D7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92342"/>
    <w:rsid w:val="007977A8"/>
    <w:rsid w:val="007B512A"/>
    <w:rsid w:val="007C2097"/>
    <w:rsid w:val="007D6A07"/>
    <w:rsid w:val="007F4A3B"/>
    <w:rsid w:val="007F7259"/>
    <w:rsid w:val="008040A8"/>
    <w:rsid w:val="008151F4"/>
    <w:rsid w:val="008227A7"/>
    <w:rsid w:val="00823CA1"/>
    <w:rsid w:val="008279FA"/>
    <w:rsid w:val="008626E7"/>
    <w:rsid w:val="00870EE7"/>
    <w:rsid w:val="008863B9"/>
    <w:rsid w:val="008959D7"/>
    <w:rsid w:val="008A45A6"/>
    <w:rsid w:val="008D3CCC"/>
    <w:rsid w:val="008F08DD"/>
    <w:rsid w:val="008F3789"/>
    <w:rsid w:val="008F686C"/>
    <w:rsid w:val="00901ABD"/>
    <w:rsid w:val="00902AB2"/>
    <w:rsid w:val="009148DE"/>
    <w:rsid w:val="00941E30"/>
    <w:rsid w:val="009531B0"/>
    <w:rsid w:val="00957618"/>
    <w:rsid w:val="009741B3"/>
    <w:rsid w:val="009777D9"/>
    <w:rsid w:val="00991B88"/>
    <w:rsid w:val="009A5753"/>
    <w:rsid w:val="009A579D"/>
    <w:rsid w:val="009E3297"/>
    <w:rsid w:val="009F426B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BF500C"/>
    <w:rsid w:val="00C66BA2"/>
    <w:rsid w:val="00C72AEC"/>
    <w:rsid w:val="00C84DDE"/>
    <w:rsid w:val="00C870F6"/>
    <w:rsid w:val="00C95985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84AE9"/>
    <w:rsid w:val="00D9124E"/>
    <w:rsid w:val="00DE34CF"/>
    <w:rsid w:val="00E13F3D"/>
    <w:rsid w:val="00E30227"/>
    <w:rsid w:val="00E34898"/>
    <w:rsid w:val="00E47FEB"/>
    <w:rsid w:val="00E9183C"/>
    <w:rsid w:val="00EB09B7"/>
    <w:rsid w:val="00EE7D7C"/>
    <w:rsid w:val="00EE7EB7"/>
    <w:rsid w:val="00F07DD9"/>
    <w:rsid w:val="00F25D98"/>
    <w:rsid w:val="00F300FB"/>
    <w:rsid w:val="00F65923"/>
    <w:rsid w:val="00FB6386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7C255-6D13-420D-B59C-0A8ACA3F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2025-04-08T08:29:00Z</dcterms:created>
  <dcterms:modified xsi:type="dcterms:W3CDTF">2025-04-08T08:31:00Z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